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793BF" w14:textId="4FA1BAA4" w:rsidR="000F5CB5" w:rsidRDefault="000F5CB5" w:rsidP="000F5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2D7AE9" w:rsidRPr="00C769F4">
        <w:rPr>
          <w:b/>
          <w:noProof/>
          <w:sz w:val="28"/>
        </w:rPr>
        <w:t>SP-241</w:t>
      </w:r>
      <w:r w:rsidR="002A3BA6" w:rsidRPr="00C769F4">
        <w:rPr>
          <w:b/>
          <w:noProof/>
          <w:sz w:val="28"/>
        </w:rPr>
        <w:t>37</w:t>
      </w:r>
      <w:r w:rsidR="002D7AE9" w:rsidRPr="00C769F4">
        <w:rPr>
          <w:b/>
          <w:noProof/>
          <w:sz w:val="28"/>
        </w:rPr>
        <w:t>8</w:t>
      </w:r>
      <w:bookmarkEnd w:id="0"/>
    </w:p>
    <w:p w14:paraId="582C035E" w14:textId="64F4926F" w:rsidR="000F5CB5" w:rsidRPr="00887DEF" w:rsidRDefault="000F5CB5" w:rsidP="000F5CB5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2A3BA6">
        <w:rPr>
          <w:rFonts w:ascii="Arial" w:eastAsia="Batang" w:hAnsi="Arial" w:cs="Arial"/>
          <w:b/>
          <w:noProof/>
          <w:sz w:val="18"/>
          <w:lang w:eastAsia="zh-CN"/>
        </w:rPr>
        <w:t>SP-241158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2B8A0617" w14:textId="77777777" w:rsidR="000F5CB5" w:rsidRPr="00887DEF" w:rsidRDefault="000F5CB5" w:rsidP="000F5CB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186B22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68D2DBD4" w14:textId="163EFC1F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F5CB5">
        <w:rPr>
          <w:rFonts w:ascii="Arial" w:eastAsia="Batang" w:hAnsi="Arial" w:cs="Arial"/>
          <w:b/>
          <w:sz w:val="24"/>
          <w:szCs w:val="24"/>
          <w:lang w:eastAsia="zh-CN"/>
        </w:rPr>
        <w:t>New WID on Enhancement of Management Aspects Related of NWDAF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C48441B" w14:textId="77777777" w:rsidR="000F5CB5" w:rsidRPr="006C2E80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69B5D1" w14:textId="0A76250C" w:rsidR="000F5CB5" w:rsidRDefault="000F5CB5" w:rsidP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221443CA" w14:textId="77777777" w:rsidR="000F5CB5" w:rsidRDefault="000F5CB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6BC64E" w14:textId="25B168F5" w:rsidR="00103BF8" w:rsidRDefault="000F5CB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</w:t>
      </w:r>
      <w:r>
        <w:rPr>
          <w:rFonts w:eastAsia="宋体" w:hint="eastAsia"/>
          <w:b/>
          <w:i/>
          <w:sz w:val="28"/>
          <w:lang w:val="en-US" w:eastAsia="zh-CN"/>
        </w:rPr>
        <w:t>4869</w:t>
      </w:r>
    </w:p>
    <w:p w14:paraId="11C88A41" w14:textId="29F0C8FA" w:rsidR="00103BF8" w:rsidRDefault="000F5C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/>
          <w:b/>
          <w:sz w:val="24"/>
        </w:rPr>
        <w:t>Maastricht, Netherlands, 19 - 23 August 2024</w:t>
      </w:r>
      <w:r w:rsidR="008A7A73">
        <w:rPr>
          <w:rFonts w:ascii="Arial" w:eastAsia="宋体" w:hAnsi="Arial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bCs/>
          <w:i/>
          <w:iCs/>
          <w:sz w:val="24"/>
          <w:lang w:val="en-US" w:eastAsia="zh-CN"/>
        </w:rPr>
        <w:t>revision of S5-243771</w:t>
      </w:r>
    </w:p>
    <w:p w14:paraId="05B0D0A8" w14:textId="77777777" w:rsidR="00103BF8" w:rsidRDefault="00103BF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</w:t>
      </w:r>
    </w:p>
    <w:p w14:paraId="49D92DA3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5463019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Enhancement of Management Aspects Related of NWDAF Phase 2</w:t>
      </w:r>
      <w:bookmarkEnd w:id="1"/>
    </w:p>
    <w:p w14:paraId="66ACF610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6A4E2" w14:textId="77777777" w:rsidR="00103BF8" w:rsidRDefault="000F5C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110F6C52" w14:textId="77777777" w:rsidR="00103BF8" w:rsidRDefault="00103BF8">
      <w:pPr>
        <w:rPr>
          <w:rFonts w:eastAsia="Batang"/>
          <w:lang w:val="en-US" w:eastAsia="zh-CN"/>
        </w:rPr>
      </w:pPr>
    </w:p>
    <w:p w14:paraId="17BB372B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03BF8" w:rsidRDefault="000F5C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2F242254" w14:textId="0A820A83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del w:id="2" w:author="Zoulan" w:date="2024-09-12T10:47:00Z">
        <w:r w:rsidDel="002A3BA6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New WID on </w:delText>
        </w:r>
      </w:del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Enhancement of Management Aspects Related of NWDAF Phase 2</w:t>
      </w:r>
    </w:p>
    <w:p w14:paraId="1845B441" w14:textId="27A10D34" w:rsidR="00103BF8" w:rsidRDefault="00103BF8">
      <w:pPr>
        <w:pStyle w:val="Guidance"/>
      </w:pPr>
    </w:p>
    <w:p w14:paraId="4520DCE2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NWDAF_OAM_Ph2</w:t>
      </w:r>
    </w:p>
    <w:p w14:paraId="18C69795" w14:textId="77777777" w:rsidR="00103BF8" w:rsidRDefault="00103BF8">
      <w:pPr>
        <w:pStyle w:val="Guidance"/>
      </w:pPr>
    </w:p>
    <w:p w14:paraId="15B1DB90" w14:textId="5A74C4D1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D7AE9" w:rsidRPr="002D7AE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1050031</w:t>
      </w:r>
    </w:p>
    <w:p w14:paraId="6340F223" w14:textId="77777777" w:rsidR="00103BF8" w:rsidRDefault="00103BF8">
      <w:pPr>
        <w:pStyle w:val="Guidance"/>
      </w:pPr>
    </w:p>
    <w:p w14:paraId="4D9605DA" w14:textId="77777777" w:rsidR="00103BF8" w:rsidRDefault="000F5C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0F6B4D92" w14:textId="77777777" w:rsidR="00103BF8" w:rsidRDefault="00103BF8">
      <w:pPr>
        <w:pStyle w:val="Guidance"/>
      </w:pPr>
    </w:p>
    <w:p w14:paraId="228B978F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65BD0D5" w:rsidR="00103BF8" w:rsidRDefault="00103BF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03BF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03BF8" w:rsidRDefault="000F5C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03BF8" w:rsidRDefault="000F5C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03BF8" w:rsidRDefault="000F5C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03BF8" w:rsidRDefault="000F5C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03BF8" w:rsidRDefault="000F5C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03BF8" w:rsidRDefault="000F5CB5">
            <w:pPr>
              <w:pStyle w:val="TAH"/>
            </w:pPr>
            <w:r>
              <w:t>Others (specify)</w:t>
            </w:r>
          </w:p>
        </w:tc>
      </w:tr>
      <w:tr w:rsidR="00103BF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03BF8" w:rsidRDefault="000F5C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03BF8" w:rsidRDefault="00103BF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03BF8" w:rsidRDefault="00103BF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03BF8" w:rsidRDefault="00103BF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03BF8" w:rsidRDefault="00103BF8">
            <w:pPr>
              <w:pStyle w:val="TAC"/>
            </w:pPr>
          </w:p>
        </w:tc>
      </w:tr>
      <w:tr w:rsidR="00103BF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03BF8" w:rsidRDefault="000F5C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03BF8" w:rsidRDefault="00103BF8">
            <w:pPr>
              <w:pStyle w:val="TAC"/>
            </w:pPr>
          </w:p>
        </w:tc>
      </w:tr>
      <w:tr w:rsidR="00103BF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03BF8" w:rsidRDefault="000F5C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03BF8" w:rsidRDefault="00103BF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03BF8" w:rsidRDefault="00103BF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03BF8" w:rsidRDefault="00103BF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03BF8" w:rsidRDefault="00103BF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14:paraId="0AEBFDEC" w14:textId="77777777" w:rsidR="00103BF8" w:rsidRDefault="00103BF8"/>
    <w:p w14:paraId="1A78EC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103BF8" w:rsidRDefault="000F5CB5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03BF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03BF8" w:rsidRDefault="00103BF8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103BF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03BF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03BF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103BF8" w:rsidRDefault="000F5CB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03BF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03BF8" w:rsidRDefault="00103BF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03BF8" w:rsidRDefault="000F5CB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03BF8" w:rsidRDefault="000F5CB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03BF8" w:rsidRDefault="00103BF8">
      <w:pPr>
        <w:ind w:right="-99"/>
        <w:rPr>
          <w:b/>
        </w:rPr>
      </w:pPr>
    </w:p>
    <w:p w14:paraId="7820CC98" w14:textId="77777777" w:rsidR="00103BF8" w:rsidRDefault="000F5C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35EAB73D" w:rsidR="00103BF8" w:rsidRDefault="00103BF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03BF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03BF8" w:rsidRDefault="000F5CB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03BF8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03BF8" w:rsidRDefault="000F5CB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03BF8" w:rsidRDefault="000F5CB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03BF8" w:rsidRDefault="000F5CB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03BF8" w:rsidRDefault="000F5CB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03BF8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FS_NWDAF_OAM_Ph2</w:t>
            </w:r>
          </w:p>
        </w:tc>
        <w:tc>
          <w:tcPr>
            <w:tcW w:w="1101" w:type="dxa"/>
          </w:tcPr>
          <w:p w14:paraId="334D300A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3338BA6A" w14:textId="77777777" w:rsidR="00103BF8" w:rsidRDefault="000F5CB5">
            <w:pPr>
              <w:pStyle w:val="TAL"/>
            </w:pPr>
            <w:r>
              <w:rPr>
                <w:rFonts w:hint="eastAsia"/>
              </w:rPr>
              <w:t>1020020</w:t>
            </w:r>
          </w:p>
        </w:tc>
        <w:tc>
          <w:tcPr>
            <w:tcW w:w="6010" w:type="dxa"/>
          </w:tcPr>
          <w:p w14:paraId="225432A0" w14:textId="77777777" w:rsidR="00103BF8" w:rsidRDefault="000F5CB5">
            <w:pPr>
              <w:pStyle w:val="TAL"/>
            </w:pPr>
            <w:r>
              <w:rPr>
                <w:rFonts w:hint="eastAsia"/>
              </w:rPr>
              <w:t>Study on Enhancement of Management Aspects related to NWDAF Phase 2</w:t>
            </w:r>
          </w:p>
        </w:tc>
      </w:tr>
    </w:tbl>
    <w:p w14:paraId="577FBA35" w14:textId="77777777" w:rsidR="00103BF8" w:rsidRDefault="00103BF8"/>
    <w:p w14:paraId="5A176050" w14:textId="77777777" w:rsidR="00103BF8" w:rsidRDefault="000F5CB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03BF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03BF8" w:rsidRDefault="000F5CB5">
            <w:pPr>
              <w:pStyle w:val="TAH"/>
            </w:pPr>
            <w:r>
              <w:t>Other related Work /Study Items (if any)</w:t>
            </w:r>
          </w:p>
        </w:tc>
      </w:tr>
      <w:tr w:rsidR="00103BF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03BF8" w:rsidRDefault="000F5C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03BF8" w:rsidRDefault="000F5CB5">
            <w:pPr>
              <w:pStyle w:val="TAH"/>
            </w:pPr>
            <w:r>
              <w:t>Nature of relationship</w:t>
            </w:r>
          </w:p>
        </w:tc>
      </w:tr>
      <w:tr w:rsidR="00103BF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03BF8" w:rsidRDefault="000F5CB5">
            <w:pPr>
              <w:pStyle w:val="TAL"/>
            </w:pPr>
            <w:r>
              <w:rPr>
                <w:rFonts w:hint="eastAsia"/>
              </w:rPr>
              <w:t>900010</w:t>
            </w:r>
          </w:p>
        </w:tc>
        <w:tc>
          <w:tcPr>
            <w:tcW w:w="3326" w:type="dxa"/>
          </w:tcPr>
          <w:p w14:paraId="3AC061FD" w14:textId="77777777" w:rsidR="00103BF8" w:rsidRDefault="000F5CB5">
            <w:pPr>
              <w:pStyle w:val="TAL"/>
              <w:jc w:val="center"/>
            </w:pPr>
            <w:r>
              <w:rPr>
                <w:rFonts w:hint="eastAsia"/>
              </w:rPr>
              <w:t>Work Item on enablers for Network Automation for 5G - phase 2</w:t>
            </w:r>
          </w:p>
        </w:tc>
        <w:tc>
          <w:tcPr>
            <w:tcW w:w="5099" w:type="dxa"/>
          </w:tcPr>
          <w:p w14:paraId="017BF4B1" w14:textId="77777777" w:rsidR="00103BF8" w:rsidRDefault="000F5CB5">
            <w:pPr>
              <w:pStyle w:val="Guidance"/>
            </w:pPr>
            <w:r>
              <w:rPr>
                <w:rFonts w:ascii="Arial" w:hAnsi="Arial" w:hint="eastAsia"/>
                <w:i w:val="0"/>
                <w:sz w:val="18"/>
              </w:rPr>
              <w:t xml:space="preserve">SA2 work item on NWDAF in 5GC </w:t>
            </w:r>
          </w:p>
        </w:tc>
      </w:tr>
    </w:tbl>
    <w:p w14:paraId="01B64B3B" w14:textId="77777777" w:rsidR="00103BF8" w:rsidRDefault="00103BF8">
      <w:pPr>
        <w:pStyle w:val="FP"/>
      </w:pPr>
    </w:p>
    <w:p w14:paraId="096FF532" w14:textId="77777777" w:rsidR="00103BF8" w:rsidRDefault="00103BF8">
      <w:pPr>
        <w:pStyle w:val="Guidance"/>
      </w:pPr>
    </w:p>
    <w:p w14:paraId="271E2800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85E1A99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There are t</w:t>
      </w:r>
      <w:r>
        <w:rPr>
          <w:rFonts w:hint="eastAsia"/>
          <w:i w:val="0"/>
          <w:iCs/>
        </w:rPr>
        <w:t>wo aspects of management enhancement</w:t>
      </w:r>
      <w:r>
        <w:rPr>
          <w:rFonts w:eastAsia="宋体" w:hint="eastAsia"/>
          <w:i w:val="0"/>
          <w:iCs/>
          <w:lang w:val="en-US" w:eastAsia="zh-CN"/>
        </w:rPr>
        <w:t xml:space="preserve"> related to the NWDAF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studied in Rel-19 FS_NWDAF_OAM_Ph2. </w:t>
      </w:r>
    </w:p>
    <w:p w14:paraId="4A3BDF05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The 1st aspect is the management enhancement supporting NWDAF Roaming Exchange Capability in a roaming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</w:rPr>
        <w:t>scenario</w:t>
      </w:r>
      <w:r>
        <w:rPr>
          <w:rFonts w:eastAsia="宋体" w:hint="eastAsia"/>
          <w:i w:val="0"/>
          <w:iCs/>
          <w:lang w:val="en-US" w:eastAsia="zh-CN"/>
        </w:rPr>
        <w:t xml:space="preserve">. </w:t>
      </w:r>
    </w:p>
    <w:p w14:paraId="7DF65457" w14:textId="77777777" w:rsidR="00103BF8" w:rsidRDefault="000F5CB5">
      <w:pPr>
        <w:pStyle w:val="Guidance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>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 is used as exchange point to exchange analytics and to collect input data for analytics with other PLMN</w:t>
      </w:r>
      <w:r>
        <w:rPr>
          <w:rFonts w:hint="eastAsia"/>
          <w:i w:val="0"/>
          <w:iCs/>
        </w:rPr>
        <w:t>s.</w:t>
      </w:r>
      <w:r>
        <w:rPr>
          <w:rFonts w:eastAsia="宋体" w:hint="eastAsia"/>
          <w:i w:val="0"/>
          <w:iCs/>
          <w:lang w:val="en-US" w:eastAsia="zh-CN"/>
        </w:rPr>
        <w:t xml:space="preserve"> The deployment of </w:t>
      </w:r>
      <w:r>
        <w:rPr>
          <w:rFonts w:hint="eastAsia"/>
          <w:i w:val="0"/>
          <w:iCs/>
        </w:rPr>
        <w:t>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 can increase the workload of </w:t>
      </w:r>
      <w:r>
        <w:rPr>
          <w:rFonts w:hint="eastAsia"/>
          <w:i w:val="0"/>
          <w:iCs/>
        </w:rPr>
        <w:t xml:space="preserve">NWDAFs deployed </w:t>
      </w:r>
      <w:r>
        <w:rPr>
          <w:rFonts w:eastAsia="宋体" w:hint="eastAsia"/>
          <w:i w:val="0"/>
          <w:iCs/>
          <w:lang w:val="en-US" w:eastAsia="zh-CN"/>
        </w:rPr>
        <w:t xml:space="preserve">in multiple </w:t>
      </w:r>
      <w:r>
        <w:rPr>
          <w:rFonts w:hint="eastAsia"/>
          <w:i w:val="0"/>
          <w:iCs/>
        </w:rPr>
        <w:t>PLMN</w:t>
      </w:r>
      <w:r>
        <w:rPr>
          <w:rFonts w:eastAsia="宋体" w:hint="eastAsia"/>
          <w:i w:val="0"/>
          <w:iCs/>
          <w:lang w:val="en-US" w:eastAsia="zh-CN"/>
        </w:rPr>
        <w:t xml:space="preserve">s. Moreover, considering </w:t>
      </w:r>
      <w:r>
        <w:rPr>
          <w:rFonts w:hint="eastAsia"/>
          <w:i w:val="0"/>
          <w:iCs/>
        </w:rPr>
        <w:t xml:space="preserve">the operators' policy and local </w:t>
      </w:r>
      <w:proofErr w:type="gramStart"/>
      <w:r>
        <w:rPr>
          <w:rFonts w:eastAsia="宋体" w:hint="eastAsia"/>
          <w:i w:val="0"/>
          <w:iCs/>
          <w:lang w:val="en-US" w:eastAsia="zh-CN"/>
        </w:rPr>
        <w:t>regulation(</w:t>
      </w:r>
      <w:proofErr w:type="spellStart"/>
      <w:proofErr w:type="gramEnd"/>
      <w:r>
        <w:rPr>
          <w:rFonts w:eastAsia="宋体" w:hint="eastAsia"/>
          <w:i w:val="0"/>
          <w:iCs/>
          <w:lang w:val="en-US" w:eastAsia="zh-CN"/>
        </w:rPr>
        <w:t>e.g</w:t>
      </w:r>
      <w:proofErr w:type="spellEnd"/>
      <w:r>
        <w:rPr>
          <w:rFonts w:eastAsia="宋体" w:hint="eastAsia"/>
          <w:i w:val="0"/>
          <w:iCs/>
          <w:lang w:val="en-US" w:eastAsia="zh-CN"/>
        </w:rPr>
        <w:t xml:space="preserve"> privacy)</w:t>
      </w:r>
      <w:r>
        <w:rPr>
          <w:rFonts w:hint="eastAsia"/>
          <w:i w:val="0"/>
          <w:iCs/>
        </w:rPr>
        <w:t>,</w:t>
      </w:r>
      <w:r>
        <w:rPr>
          <w:rFonts w:eastAsia="宋体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it is necessary to provide the operator with the management tools to </w:t>
      </w:r>
      <w:r>
        <w:rPr>
          <w:rFonts w:eastAsia="宋体" w:hint="eastAsia"/>
          <w:i w:val="0"/>
          <w:iCs/>
          <w:lang w:val="en-US" w:eastAsia="zh-CN"/>
        </w:rPr>
        <w:t xml:space="preserve">configure </w:t>
      </w:r>
      <w:r>
        <w:rPr>
          <w:rFonts w:hint="eastAsia"/>
          <w:i w:val="0"/>
          <w:iCs/>
        </w:rPr>
        <w:t xml:space="preserve">the NWDAF Roaming Exchange Capability and to monitor </w:t>
      </w:r>
      <w:r>
        <w:rPr>
          <w:rFonts w:eastAsia="宋体" w:hint="eastAsia"/>
          <w:i w:val="0"/>
          <w:iCs/>
          <w:lang w:val="en-US" w:eastAsia="zh-CN"/>
        </w:rPr>
        <w:t>the related</w:t>
      </w:r>
      <w:r>
        <w:rPr>
          <w:rFonts w:hint="eastAsia"/>
          <w:i w:val="0"/>
          <w:iCs/>
        </w:rPr>
        <w:t xml:space="preserve"> performance. </w:t>
      </w:r>
    </w:p>
    <w:p w14:paraId="22E415AD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The 2nd aspect is the management enhancement related to NWDAF data collection efficiency. </w:t>
      </w:r>
    </w:p>
    <w:p w14:paraId="11045C81" w14:textId="77777777" w:rsidR="00103BF8" w:rsidRDefault="000F5CB5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The NWDAF Data Collection feature permits NWDAF to retrieve data from various sources (e.g. NF such as AMF, SMF, etc.) or to collect data via DCCF/NWDAF hosting DCCF. This is the basis for NWDAF to provide the network </w:t>
      </w:r>
      <w:proofErr w:type="spellStart"/>
      <w:r>
        <w:rPr>
          <w:rFonts w:hint="eastAsia"/>
          <w:i w:val="0"/>
          <w:iCs/>
        </w:rPr>
        <w:t>analy</w:t>
      </w:r>
      <w:proofErr w:type="spellEnd"/>
      <w:r>
        <w:rPr>
          <w:rFonts w:eastAsia="宋体" w:hint="eastAsia"/>
          <w:i w:val="0"/>
          <w:iCs/>
          <w:lang w:val="en-US" w:eastAsia="zh-CN"/>
        </w:rPr>
        <w:t>tic</w:t>
      </w:r>
      <w:r>
        <w:rPr>
          <w:rFonts w:hint="eastAsia"/>
          <w:i w:val="0"/>
          <w:iCs/>
        </w:rPr>
        <w:t xml:space="preserve"> services. </w:t>
      </w:r>
    </w:p>
    <w:p w14:paraId="4F3AAD33" w14:textId="77777777" w:rsidR="00103BF8" w:rsidRDefault="000F5CB5">
      <w:pPr>
        <w:pStyle w:val="Guidance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 xml:space="preserve">In FS_NWDAF_OAM Ph2, the measurement on the total </w:t>
      </w:r>
      <w:r>
        <w:rPr>
          <w:rFonts w:hint="eastAsia"/>
          <w:i w:val="0"/>
          <w:iCs/>
        </w:rPr>
        <w:t>amount of data collected by NWDAF</w:t>
      </w:r>
      <w:r>
        <w:rPr>
          <w:rFonts w:eastAsia="宋体" w:hint="eastAsia"/>
          <w:i w:val="0"/>
          <w:iCs/>
          <w:lang w:val="en-US" w:eastAsia="zh-CN"/>
        </w:rPr>
        <w:t xml:space="preserve"> and the measurement on NWDAF data collection efficiency considering</w:t>
      </w:r>
      <w:r>
        <w:rPr>
          <w:rFonts w:hint="eastAsia"/>
          <w:i w:val="0"/>
          <w:iCs/>
        </w:rPr>
        <w:t xml:space="preserve"> the accumulated transmission overhead</w:t>
      </w:r>
      <w:r>
        <w:rPr>
          <w:rFonts w:eastAsia="宋体" w:hint="eastAsia"/>
          <w:i w:val="0"/>
          <w:iCs/>
          <w:lang w:val="en-US" w:eastAsia="zh-CN"/>
        </w:rPr>
        <w:t xml:space="preserve"> of NWDAF data collection and </w:t>
      </w:r>
      <w:r>
        <w:rPr>
          <w:rFonts w:hint="eastAsia"/>
          <w:i w:val="0"/>
          <w:iCs/>
        </w:rPr>
        <w:t>the</w:t>
      </w:r>
      <w:r>
        <w:rPr>
          <w:rFonts w:eastAsia="宋体" w:hint="eastAsia"/>
          <w:i w:val="0"/>
          <w:iCs/>
          <w:lang w:val="en-US" w:eastAsia="zh-CN"/>
        </w:rPr>
        <w:t xml:space="preserve"> t</w:t>
      </w:r>
      <w:proofErr w:type="spellStart"/>
      <w:r>
        <w:rPr>
          <w:rFonts w:hint="eastAsia"/>
          <w:i w:val="0"/>
          <w:iCs/>
        </w:rPr>
        <w:t>ime</w:t>
      </w:r>
      <w:proofErr w:type="spellEnd"/>
      <w:r>
        <w:rPr>
          <w:rFonts w:hint="eastAsia"/>
          <w:i w:val="0"/>
          <w:iCs/>
        </w:rPr>
        <w:t xml:space="preserve"> used for the transmission of the collected data</w:t>
      </w:r>
      <w:r>
        <w:rPr>
          <w:rFonts w:eastAsia="宋体" w:hint="eastAsia"/>
          <w:i w:val="0"/>
          <w:iCs/>
          <w:lang w:val="en-US" w:eastAsia="zh-CN"/>
        </w:rPr>
        <w:t xml:space="preserve"> are studied. </w:t>
      </w:r>
      <w:proofErr w:type="gramStart"/>
      <w:r>
        <w:rPr>
          <w:rFonts w:eastAsia="宋体" w:hint="eastAsia"/>
          <w:i w:val="0"/>
          <w:iCs/>
          <w:lang w:val="en-US" w:eastAsia="zh-CN"/>
        </w:rPr>
        <w:t>These measurement</w:t>
      </w:r>
      <w:proofErr w:type="gramEnd"/>
      <w:r>
        <w:rPr>
          <w:rFonts w:eastAsia="宋体" w:hint="eastAsia"/>
          <w:i w:val="0"/>
          <w:iCs/>
          <w:lang w:val="en-US" w:eastAsia="zh-CN"/>
        </w:rPr>
        <w:t xml:space="preserve"> can provide </w:t>
      </w:r>
      <w:r>
        <w:rPr>
          <w:rFonts w:hint="eastAsia"/>
          <w:i w:val="0"/>
          <w:iCs/>
        </w:rPr>
        <w:t xml:space="preserve">useful and necessary information for the operators to evaluate </w:t>
      </w:r>
      <w:r>
        <w:rPr>
          <w:rFonts w:eastAsia="宋体" w:hint="eastAsia"/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</w:rPr>
        <w:t xml:space="preserve">impact of the NWDAF performing data collection </w:t>
      </w:r>
      <w:r>
        <w:rPr>
          <w:rFonts w:eastAsia="宋体" w:hint="eastAsia"/>
          <w:i w:val="0"/>
          <w:iCs/>
          <w:lang w:val="en-US" w:eastAsia="zh-CN"/>
        </w:rPr>
        <w:t>towards the 5GC.</w:t>
      </w:r>
    </w:p>
    <w:p w14:paraId="5E5E4F51" w14:textId="77777777" w:rsidR="00103BF8" w:rsidRDefault="000F5CB5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 xml:space="preserve">The use cases, potential requirements and the corresponding potential solutions of FS_NWDAF_OAM_Ph2 are provided in </w:t>
      </w:r>
      <w:r>
        <w:rPr>
          <w:rFonts w:hint="eastAsia"/>
          <w:i w:val="0"/>
          <w:iCs/>
        </w:rPr>
        <w:t xml:space="preserve">TR 28.877. Normative work based on the study is needed to specify the details of </w:t>
      </w:r>
      <w:r>
        <w:rPr>
          <w:rFonts w:eastAsia="宋体" w:hint="eastAsia"/>
          <w:i w:val="0"/>
          <w:iCs/>
          <w:lang w:val="en-US" w:eastAsia="zh-CN"/>
        </w:rPr>
        <w:t xml:space="preserve">these </w:t>
      </w:r>
      <w:r>
        <w:rPr>
          <w:rFonts w:hint="eastAsia"/>
          <w:i w:val="0"/>
          <w:iCs/>
        </w:rPr>
        <w:t xml:space="preserve">aspects of management enhancement related to the NWDAF. </w:t>
      </w:r>
    </w:p>
    <w:p w14:paraId="4A2BDC03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068D0B22" w14:textId="77777777" w:rsidR="00103BF8" w:rsidRDefault="000F5CB5">
      <w:pPr>
        <w:pStyle w:val="Guidance"/>
        <w:rPr>
          <w:i w:val="0"/>
          <w:iCs/>
          <w:lang w:val="en-US"/>
        </w:rPr>
      </w:pPr>
      <w:r>
        <w:rPr>
          <w:rFonts w:hint="eastAsia"/>
          <w:i w:val="0"/>
          <w:iCs/>
        </w:rPr>
        <w:t xml:space="preserve">The objective of the work item is to specify how to enhance the management aspects related to the NWDAF based on the </w:t>
      </w:r>
      <w:r>
        <w:rPr>
          <w:rFonts w:eastAsia="宋体" w:hint="eastAsia"/>
          <w:i w:val="0"/>
          <w:iCs/>
          <w:lang w:val="en-US" w:eastAsia="zh-CN"/>
        </w:rPr>
        <w:t xml:space="preserve">study in </w:t>
      </w:r>
      <w:r>
        <w:rPr>
          <w:rFonts w:hint="eastAsia"/>
          <w:i w:val="0"/>
          <w:iCs/>
        </w:rPr>
        <w:t>TR 28.877</w:t>
      </w:r>
      <w:r>
        <w:rPr>
          <w:rFonts w:eastAsia="宋体" w:hint="eastAsia"/>
          <w:i w:val="0"/>
          <w:iCs/>
          <w:lang w:val="en-US" w:eastAsia="zh-CN"/>
        </w:rPr>
        <w:t xml:space="preserve">. It includes: </w:t>
      </w:r>
    </w:p>
    <w:p w14:paraId="01F3889B" w14:textId="77777777" w:rsidR="00103BF8" w:rsidRDefault="000F5CB5">
      <w:pPr>
        <w:pStyle w:val="Guidance"/>
        <w:rPr>
          <w:rFonts w:eastAsia="宋体"/>
          <w:b/>
          <w:bCs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</w:t>
      </w:r>
      <w:r>
        <w:rPr>
          <w:rFonts w:hint="eastAsia"/>
          <w:b/>
          <w:bCs/>
          <w:i w:val="0"/>
          <w:iCs/>
        </w:rPr>
        <w:t>1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宋体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supporting NWDAF Roaming Exchange Capability in a roaming scenario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</w:p>
    <w:p w14:paraId="5D402279" w14:textId="68FB5077" w:rsidR="00103BF8" w:rsidRDefault="000F5CB5" w:rsidP="008A084B">
      <w:pPr>
        <w:pStyle w:val="Guidance"/>
        <w:ind w:firstLineChars="100" w:firstLine="200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1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how to </w:t>
      </w:r>
      <w:r>
        <w:rPr>
          <w:rFonts w:eastAsia="宋体" w:hint="eastAsia"/>
          <w:i w:val="0"/>
          <w:iCs/>
          <w:lang w:val="en-US" w:eastAsia="zh-CN"/>
        </w:rPr>
        <w:t>indicate</w:t>
      </w:r>
      <w:r>
        <w:rPr>
          <w:rFonts w:hint="eastAsia"/>
          <w:i w:val="0"/>
          <w:iCs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 xml:space="preserve">an </w:t>
      </w:r>
      <w:r>
        <w:rPr>
          <w:rFonts w:hint="eastAsia"/>
          <w:i w:val="0"/>
          <w:iCs/>
        </w:rPr>
        <w:t>NWDAF supports roaming exchange capability</w:t>
      </w:r>
      <w:r>
        <w:rPr>
          <w:rFonts w:eastAsia="宋体" w:hint="eastAsia"/>
          <w:i w:val="0"/>
          <w:iCs/>
          <w:lang w:val="en-US" w:eastAsia="zh-CN"/>
        </w:rPr>
        <w:t xml:space="preserve"> and</w:t>
      </w:r>
      <w:r>
        <w:rPr>
          <w:rFonts w:hint="eastAsia"/>
          <w:i w:val="0"/>
          <w:iCs/>
        </w:rPr>
        <w:t xml:space="preserve"> whether </w:t>
      </w:r>
      <w:r>
        <w:rPr>
          <w:rFonts w:eastAsia="宋体" w:hint="eastAsia"/>
          <w:i w:val="0"/>
          <w:iCs/>
          <w:lang w:val="en-US" w:eastAsia="zh-CN"/>
        </w:rPr>
        <w:t>the NWDAF</w:t>
      </w:r>
      <w:r>
        <w:rPr>
          <w:rFonts w:hint="eastAsia"/>
          <w:i w:val="0"/>
          <w:iCs/>
        </w:rPr>
        <w:t xml:space="preserve"> exclusively supports </w:t>
      </w:r>
      <w:proofErr w:type="spellStart"/>
      <w:r>
        <w:rPr>
          <w:rFonts w:hint="eastAsia"/>
          <w:i w:val="0"/>
          <w:iCs/>
        </w:rPr>
        <w:t>Nnwdaf_RoamingAnalytics</w:t>
      </w:r>
      <w:proofErr w:type="spellEnd"/>
      <w:r>
        <w:rPr>
          <w:rFonts w:hint="eastAsia"/>
          <w:i w:val="0"/>
          <w:iCs/>
        </w:rPr>
        <w:t xml:space="preserve"> when the NWDAF supports roaming exchange</w:t>
      </w:r>
      <w:r>
        <w:rPr>
          <w:rFonts w:eastAsia="宋体" w:hint="eastAsia"/>
          <w:i w:val="0"/>
          <w:iCs/>
          <w:lang w:val="en-US" w:eastAsia="zh-CN"/>
        </w:rPr>
        <w:t>;</w:t>
      </w:r>
    </w:p>
    <w:p w14:paraId="379ABBED" w14:textId="2D86E969" w:rsidR="00103BF8" w:rsidRDefault="000F5CB5" w:rsidP="008A084B">
      <w:pPr>
        <w:pStyle w:val="Guidance"/>
        <w:ind w:firstLineChars="100" w:firstLine="200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1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2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</w:t>
      </w:r>
      <w:r>
        <w:rPr>
          <w:rFonts w:eastAsia="宋体"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of NWDAF</w:t>
      </w:r>
      <w:r>
        <w:rPr>
          <w:rFonts w:eastAsia="宋体" w:hint="eastAsia"/>
          <w:i w:val="0"/>
          <w:iCs/>
          <w:lang w:val="en-US" w:eastAsia="zh-CN"/>
        </w:rPr>
        <w:t xml:space="preserve"> with Roaming Exchange Capability</w:t>
      </w:r>
      <w:r>
        <w:rPr>
          <w:rFonts w:hint="eastAsia"/>
          <w:i w:val="0"/>
          <w:iCs/>
        </w:rPr>
        <w:t xml:space="preserve"> based on the number of service request/response/subscription/notify</w:t>
      </w:r>
      <w:r>
        <w:rPr>
          <w:rFonts w:eastAsia="宋体" w:hint="eastAsia"/>
          <w:i w:val="0"/>
          <w:iCs/>
          <w:lang w:val="en-US" w:eastAsia="zh-CN"/>
        </w:rPr>
        <w:t xml:space="preserve"> and considering whether the service is successful</w:t>
      </w:r>
      <w:r>
        <w:rPr>
          <w:rFonts w:hint="eastAsia"/>
          <w:i w:val="0"/>
          <w:iCs/>
        </w:rPr>
        <w:t xml:space="preserve"> and the time consumption for providing the</w:t>
      </w:r>
      <w:r>
        <w:rPr>
          <w:rFonts w:eastAsia="宋体" w:hint="eastAsia"/>
          <w:i w:val="0"/>
          <w:iCs/>
          <w:lang w:val="en-US" w:eastAsia="zh-CN"/>
        </w:rPr>
        <w:t>se</w:t>
      </w:r>
      <w:r>
        <w:rPr>
          <w:rFonts w:hint="eastAsia"/>
          <w:i w:val="0"/>
          <w:iCs/>
        </w:rPr>
        <w:t xml:space="preserve"> services</w:t>
      </w:r>
      <w:r>
        <w:rPr>
          <w:rFonts w:eastAsia="宋体" w:hint="eastAsia"/>
          <w:i w:val="0"/>
          <w:iCs/>
          <w:lang w:val="en-US" w:eastAsia="zh-CN"/>
        </w:rPr>
        <w:t>.</w:t>
      </w:r>
    </w:p>
    <w:p w14:paraId="78062DFB" w14:textId="77777777" w:rsidR="00103BF8" w:rsidRDefault="000F5CB5">
      <w:pPr>
        <w:pStyle w:val="Guidance"/>
        <w:rPr>
          <w:rFonts w:eastAsia="宋体"/>
          <w:b/>
          <w:bCs/>
          <w:i w:val="0"/>
          <w:iCs/>
          <w:lang w:val="en-US" w:eastAsia="zh-CN"/>
        </w:rPr>
      </w:pPr>
      <w:r>
        <w:rPr>
          <w:rFonts w:eastAsia="宋体" w:hint="eastAsia"/>
          <w:b/>
          <w:bCs/>
          <w:i w:val="0"/>
          <w:iCs/>
          <w:lang w:val="en-US" w:eastAsia="zh-CN"/>
        </w:rPr>
        <w:t>WT-2:</w:t>
      </w:r>
      <w:r>
        <w:rPr>
          <w:rFonts w:hint="eastAsia"/>
          <w:b/>
          <w:bCs/>
          <w:i w:val="0"/>
          <w:iCs/>
        </w:rPr>
        <w:t xml:space="preserve"> </w:t>
      </w:r>
      <w:r>
        <w:rPr>
          <w:rFonts w:eastAsia="宋体" w:hint="eastAsia"/>
          <w:b/>
          <w:bCs/>
          <w:i w:val="0"/>
          <w:iCs/>
          <w:lang w:val="en-US" w:eastAsia="zh-CN"/>
        </w:rPr>
        <w:t>T</w:t>
      </w:r>
      <w:r>
        <w:rPr>
          <w:rFonts w:hint="eastAsia"/>
          <w:b/>
          <w:bCs/>
          <w:i w:val="0"/>
          <w:iCs/>
        </w:rPr>
        <w:t>he management enhancements related to NWDAF data collection efficiency</w:t>
      </w:r>
      <w:r>
        <w:rPr>
          <w:rFonts w:eastAsia="宋体" w:hint="eastAsia"/>
          <w:b/>
          <w:bCs/>
          <w:i w:val="0"/>
          <w:iCs/>
          <w:lang w:val="en-US" w:eastAsia="zh-CN"/>
        </w:rPr>
        <w:t>:</w:t>
      </w:r>
    </w:p>
    <w:p w14:paraId="54C4333B" w14:textId="1F0D96E1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2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>1</w:t>
      </w:r>
      <w:r>
        <w:rPr>
          <w:rFonts w:eastAsia="宋体" w:hint="eastAsia"/>
          <w:i w:val="0"/>
          <w:iCs/>
          <w:lang w:val="en-US" w:eastAsia="zh-CN"/>
        </w:rPr>
        <w:t>:</w:t>
      </w:r>
      <w:r>
        <w:rPr>
          <w:rFonts w:hint="eastAsia"/>
          <w:i w:val="0"/>
          <w:iCs/>
        </w:rPr>
        <w:t xml:space="preserve"> specify the performance measurements reflect the amount of data collected by NWDAF from the data sources or via DCCF/NWDAF hosting DCCF</w:t>
      </w:r>
      <w:r>
        <w:rPr>
          <w:rFonts w:eastAsia="宋体" w:hint="eastAsia"/>
          <w:i w:val="0"/>
          <w:iCs/>
          <w:lang w:val="en-US" w:eastAsia="zh-CN"/>
        </w:rPr>
        <w:t>;</w:t>
      </w:r>
    </w:p>
    <w:p w14:paraId="026C17DD" w14:textId="385B779D" w:rsidR="00103BF8" w:rsidRDefault="000F5CB5" w:rsidP="008A084B">
      <w:pPr>
        <w:pStyle w:val="Guidance"/>
        <w:ind w:firstLineChars="100" w:firstLine="200"/>
        <w:rPr>
          <w:i w:val="0"/>
          <w:iCs/>
        </w:rPr>
      </w:pPr>
      <w:r>
        <w:rPr>
          <w:rFonts w:eastAsia="宋体" w:hint="eastAsia"/>
          <w:i w:val="0"/>
          <w:iCs/>
          <w:lang w:val="en-US" w:eastAsia="zh-CN"/>
        </w:rPr>
        <w:t>WT</w:t>
      </w:r>
      <w:r w:rsidR="00F06D34">
        <w:rPr>
          <w:rFonts w:eastAsia="宋体"/>
          <w:i w:val="0"/>
          <w:iCs/>
          <w:lang w:val="en-US" w:eastAsia="zh-CN"/>
        </w:rPr>
        <w:t>-</w:t>
      </w:r>
      <w:r>
        <w:rPr>
          <w:rFonts w:eastAsia="宋体" w:hint="eastAsia"/>
          <w:i w:val="0"/>
          <w:iCs/>
          <w:lang w:val="en-US" w:eastAsia="zh-CN"/>
        </w:rPr>
        <w:t>2</w:t>
      </w:r>
      <w:r w:rsidR="00F06D34">
        <w:rPr>
          <w:rFonts w:eastAsia="宋体"/>
          <w:i w:val="0"/>
          <w:iCs/>
          <w:lang w:val="en-US" w:eastAsia="zh-CN"/>
        </w:rPr>
        <w:t>.</w:t>
      </w:r>
      <w:r>
        <w:rPr>
          <w:rFonts w:eastAsia="宋体" w:hint="eastAsia"/>
          <w:i w:val="0"/>
          <w:iCs/>
          <w:lang w:val="en-US" w:eastAsia="zh-CN"/>
        </w:rPr>
        <w:t>2:</w:t>
      </w:r>
      <w:r>
        <w:rPr>
          <w:rFonts w:eastAsia="宋体"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>specify the performance measurements</w:t>
      </w:r>
      <w:r>
        <w:rPr>
          <w:rFonts w:eastAsia="宋体" w:hint="eastAsia"/>
          <w:i w:val="0"/>
          <w:iCs/>
          <w:lang w:val="en-US" w:eastAsia="zh-CN"/>
        </w:rPr>
        <w:t xml:space="preserve"> on the NWDAF data collection efficiency to </w:t>
      </w:r>
      <w:r>
        <w:rPr>
          <w:rFonts w:hint="eastAsia"/>
          <w:i w:val="0"/>
          <w:iCs/>
        </w:rPr>
        <w:t>reflect the relationship between the amount of data collected by an NWDAF and the accumulated corresponding transmission overhead</w:t>
      </w:r>
      <w:r>
        <w:rPr>
          <w:rFonts w:eastAsia="宋体" w:hint="eastAsia"/>
          <w:i w:val="0"/>
          <w:iCs/>
          <w:lang w:val="en-US" w:eastAsia="zh-CN"/>
        </w:rPr>
        <w:t xml:space="preserve"> or </w:t>
      </w:r>
      <w:r>
        <w:rPr>
          <w:rFonts w:hint="eastAsia"/>
          <w:i w:val="0"/>
          <w:iCs/>
        </w:rPr>
        <w:t>the</w:t>
      </w:r>
      <w:r>
        <w:rPr>
          <w:rFonts w:eastAsia="宋体" w:hint="eastAsia"/>
          <w:i w:val="0"/>
          <w:iCs/>
          <w:lang w:val="en-US" w:eastAsia="zh-CN"/>
        </w:rPr>
        <w:t xml:space="preserve"> t</w:t>
      </w:r>
      <w:proofErr w:type="spellStart"/>
      <w:r>
        <w:rPr>
          <w:rFonts w:hint="eastAsia"/>
          <w:i w:val="0"/>
          <w:iCs/>
        </w:rPr>
        <w:t>ime</w:t>
      </w:r>
      <w:proofErr w:type="spellEnd"/>
      <w:r>
        <w:rPr>
          <w:rFonts w:hint="eastAsia"/>
          <w:i w:val="0"/>
          <w:iCs/>
        </w:rPr>
        <w:t xml:space="preserve"> used for the transmission of the collected data.</w:t>
      </w:r>
    </w:p>
    <w:p w14:paraId="3A6DCC67" w14:textId="77777777" w:rsidR="00103BF8" w:rsidRDefault="000F5CB5">
      <w:pPr>
        <w:pStyle w:val="Heading2"/>
      </w:pPr>
      <w:r>
        <w:t>TU estimates and dependencies</w:t>
      </w:r>
    </w:p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03BF8" w14:paraId="1372BF95" w14:textId="77777777">
        <w:tc>
          <w:tcPr>
            <w:tcW w:w="1597" w:type="dxa"/>
            <w:shd w:val="clear" w:color="auto" w:fill="auto"/>
          </w:tcPr>
          <w:p w14:paraId="67F357B3" w14:textId="77777777" w:rsidR="00103BF8" w:rsidRDefault="000F5CB5"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A3F98EC" w14:textId="77777777" w:rsidR="00103BF8" w:rsidRDefault="000F5CB5">
            <w:pPr>
              <w:jc w:val="center"/>
            </w:pPr>
            <w:r>
              <w:t>TU Estimate</w:t>
            </w:r>
          </w:p>
          <w:p w14:paraId="322BAED4" w14:textId="77777777" w:rsidR="00103BF8" w:rsidRDefault="000F5CB5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58CF4A90" w14:textId="77777777" w:rsidR="00103BF8" w:rsidRDefault="000F5CB5">
            <w:pPr>
              <w:jc w:val="center"/>
            </w:pPr>
            <w:r>
              <w:t>TU Estimate</w:t>
            </w:r>
          </w:p>
          <w:p w14:paraId="0FB72E19" w14:textId="77777777" w:rsidR="00103BF8" w:rsidRDefault="000F5CB5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331A1119" w14:textId="77777777" w:rsidR="00103BF8" w:rsidRDefault="000F5CB5">
            <w:pPr>
              <w:jc w:val="center"/>
            </w:pPr>
            <w:r>
              <w:t>RAN Dependency</w:t>
            </w:r>
          </w:p>
          <w:p w14:paraId="6FD685A2" w14:textId="77777777" w:rsidR="00103BF8" w:rsidRDefault="000F5CB5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5B1D7FAB" w14:textId="77777777" w:rsidR="00103BF8" w:rsidRDefault="000F5CB5">
            <w:pPr>
              <w:jc w:val="center"/>
            </w:pPr>
            <w:r>
              <w:t>SA Dependency</w:t>
            </w:r>
          </w:p>
          <w:p w14:paraId="7E2E2DBB" w14:textId="77777777" w:rsidR="00103BF8" w:rsidRDefault="000F5CB5">
            <w:pPr>
              <w:jc w:val="center"/>
            </w:pPr>
            <w:r>
              <w:t>(Yes/No/Maybe)</w:t>
            </w:r>
          </w:p>
        </w:tc>
      </w:tr>
      <w:tr w:rsidR="00103BF8" w14:paraId="44868B30" w14:textId="77777777">
        <w:tc>
          <w:tcPr>
            <w:tcW w:w="1597" w:type="dxa"/>
            <w:shd w:val="clear" w:color="auto" w:fill="auto"/>
            <w:vAlign w:val="center"/>
          </w:tcPr>
          <w:p w14:paraId="397C7AF5" w14:textId="77777777" w:rsidR="00103BF8" w:rsidRDefault="000F5CB5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11AFF4F" w14:textId="559EA696" w:rsidR="00103BF8" w:rsidRPr="000F5CB5" w:rsidRDefault="000F5CB5">
            <w:pPr>
              <w:jc w:val="center"/>
            </w:pPr>
            <w:del w:id="3" w:author="Zoulan" w:date="2024-09-12T10:47:00Z">
              <w:r w:rsidRPr="000F5CB5" w:rsidDel="002A3BA6">
                <w:delText>1</w:delText>
              </w:r>
            </w:del>
            <w:ins w:id="4" w:author="Zoulan" w:date="2024-09-12T10:47:00Z">
              <w:r w:rsidR="002A3BA6">
                <w:t>0</w:t>
              </w:r>
            </w:ins>
          </w:p>
        </w:tc>
        <w:tc>
          <w:tcPr>
            <w:tcW w:w="1480" w:type="dxa"/>
            <w:vAlign w:val="center"/>
          </w:tcPr>
          <w:p w14:paraId="2655BA6B" w14:textId="77777777" w:rsidR="00103BF8" w:rsidRPr="000F5CB5" w:rsidRDefault="000F5CB5">
            <w:pPr>
              <w:jc w:val="center"/>
            </w:pPr>
            <w:r w:rsidRPr="000F5CB5">
              <w:t>1</w:t>
            </w:r>
          </w:p>
        </w:tc>
        <w:tc>
          <w:tcPr>
            <w:tcW w:w="2105" w:type="dxa"/>
            <w:vAlign w:val="center"/>
          </w:tcPr>
          <w:p w14:paraId="4F1D8F0B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508B77C8" w14:textId="77777777" w:rsidR="00103BF8" w:rsidRDefault="000F5CB5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103BF8" w14:paraId="08E510D7" w14:textId="77777777">
        <w:tc>
          <w:tcPr>
            <w:tcW w:w="1597" w:type="dxa"/>
            <w:shd w:val="clear" w:color="auto" w:fill="auto"/>
            <w:vAlign w:val="center"/>
          </w:tcPr>
          <w:p w14:paraId="687FFB1E" w14:textId="77777777" w:rsidR="00103BF8" w:rsidRDefault="000F5CB5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2D1A64A" w14:textId="04B0E0D7" w:rsidR="00103BF8" w:rsidRPr="000F5CB5" w:rsidRDefault="000F5CB5">
            <w:pPr>
              <w:jc w:val="center"/>
            </w:pPr>
            <w:del w:id="5" w:author="Zoulan" w:date="2024-09-12T10:47:00Z">
              <w:r w:rsidRPr="000F5CB5" w:rsidDel="002A3BA6">
                <w:rPr>
                  <w:rFonts w:hint="eastAsia"/>
                </w:rPr>
                <w:delText>0</w:delText>
              </w:r>
              <w:r w:rsidRPr="000F5CB5" w:rsidDel="002A3BA6">
                <w:delText>.5</w:delText>
              </w:r>
            </w:del>
            <w:ins w:id="6" w:author="Zoulan" w:date="2024-09-12T10:47:00Z">
              <w:r w:rsidR="002A3BA6">
                <w:t>0</w:t>
              </w:r>
            </w:ins>
          </w:p>
        </w:tc>
        <w:tc>
          <w:tcPr>
            <w:tcW w:w="1480" w:type="dxa"/>
            <w:vAlign w:val="center"/>
          </w:tcPr>
          <w:p w14:paraId="157BC913" w14:textId="77777777" w:rsidR="00103BF8" w:rsidRPr="000F5CB5" w:rsidRDefault="000F5CB5">
            <w:pPr>
              <w:jc w:val="center"/>
            </w:pPr>
            <w:r w:rsidRPr="000F5CB5">
              <w:rPr>
                <w:rFonts w:hint="eastAsia"/>
              </w:rPr>
              <w:t>1</w:t>
            </w:r>
          </w:p>
        </w:tc>
        <w:tc>
          <w:tcPr>
            <w:tcW w:w="2105" w:type="dxa"/>
            <w:vAlign w:val="center"/>
          </w:tcPr>
          <w:p w14:paraId="619F65CD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 w14:paraId="4D396549" w14:textId="77777777" w:rsidR="00103BF8" w:rsidRDefault="000F5C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7E545408" w14:textId="77777777" w:rsidR="00103BF8" w:rsidRDefault="00103BF8">
      <w:pPr>
        <w:rPr>
          <w:rFonts w:eastAsia="宋体"/>
          <w:lang w:val="en-US" w:eastAsia="zh-CN"/>
        </w:rPr>
      </w:pPr>
    </w:p>
    <w:p w14:paraId="32FB81E9" w14:textId="3C354433" w:rsidR="00103BF8" w:rsidRDefault="00103BF8">
      <w:pPr>
        <w:pStyle w:val="Guidance"/>
        <w:rPr>
          <w:ins w:id="7" w:author="Zoulan" w:date="2024-09-12T10:56:00Z"/>
          <w:rFonts w:eastAsia="Yu Mincho"/>
          <w:i w:val="0"/>
          <w:iCs/>
        </w:rPr>
      </w:pPr>
    </w:p>
    <w:p w14:paraId="61B63A12" w14:textId="77777777" w:rsidR="00D909AC" w:rsidRPr="00D909AC" w:rsidRDefault="00D909AC" w:rsidP="00D909AC">
      <w:pPr>
        <w:rPr>
          <w:ins w:id="8" w:author="Zoulan" w:date="2024-09-12T10:56:00Z"/>
          <w:rFonts w:eastAsia="等线"/>
          <w:b/>
          <w:bCs/>
        </w:rPr>
      </w:pPr>
      <w:ins w:id="9" w:author="Zoulan" w:date="2024-09-12T10:56:00Z">
        <w:r w:rsidRPr="00D909AC">
          <w:rPr>
            <w:rFonts w:eastAsia="等线"/>
            <w:b/>
            <w:bCs/>
          </w:rPr>
          <w:t>Total TU estimates for the study phase: 0</w:t>
        </w:r>
      </w:ins>
    </w:p>
    <w:p w14:paraId="26DEB04A" w14:textId="77777777" w:rsidR="00D909AC" w:rsidRPr="00D909AC" w:rsidRDefault="00D909AC" w:rsidP="00D909AC">
      <w:pPr>
        <w:rPr>
          <w:ins w:id="10" w:author="Zoulan" w:date="2024-09-12T10:56:00Z"/>
          <w:rFonts w:eastAsia="等线"/>
          <w:b/>
          <w:bCs/>
        </w:rPr>
      </w:pPr>
      <w:ins w:id="11" w:author="Zoulan" w:date="2024-09-12T10:56:00Z">
        <w:r w:rsidRPr="00D909AC">
          <w:rPr>
            <w:rFonts w:eastAsia="等线"/>
            <w:b/>
            <w:bCs/>
          </w:rPr>
          <w:t>Total TU estimates for the normative phase: 2</w:t>
        </w:r>
      </w:ins>
    </w:p>
    <w:p w14:paraId="628628C6" w14:textId="481DC200" w:rsidR="00D909AC" w:rsidRPr="00D909AC" w:rsidRDefault="00D909AC" w:rsidP="00D909AC">
      <w:pPr>
        <w:pStyle w:val="Guidance"/>
        <w:rPr>
          <w:rFonts w:eastAsia="Yu Mincho"/>
          <w:i w:val="0"/>
          <w:iCs/>
        </w:rPr>
      </w:pPr>
      <w:ins w:id="12" w:author="Zoulan" w:date="2024-09-12T10:56:00Z">
        <w:r w:rsidRPr="00D909AC">
          <w:rPr>
            <w:rFonts w:eastAsia="等线"/>
            <w:b/>
            <w:bCs/>
            <w:i w:val="0"/>
            <w:color w:val="auto"/>
            <w:lang w:eastAsia="en-US"/>
          </w:rPr>
          <w:t>Total TU estimates: 2</w:t>
        </w:r>
      </w:ins>
    </w:p>
    <w:p w14:paraId="409CA45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103BF8" w:rsidRDefault="00103B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3BF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03BF8" w:rsidRDefault="000F5CB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03BF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03BF8" w:rsidRDefault="000F5CB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03BF8" w:rsidRDefault="000F5C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03BF8" w:rsidRDefault="000F5C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03BF8" w:rsidRDefault="000F5CB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03BF8" w:rsidRDefault="000F5CB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03BF8" w:rsidRDefault="000F5CB5">
            <w:pPr>
              <w:pStyle w:val="TAH"/>
            </w:pPr>
            <w:r>
              <w:t>Rapporteur</w:t>
            </w:r>
          </w:p>
        </w:tc>
      </w:tr>
      <w:tr w:rsidR="00103BF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03BF8" w:rsidRDefault="00103BF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03BF8" w:rsidRDefault="00103BF8">
            <w:pPr>
              <w:pStyle w:val="Guidance"/>
              <w:spacing w:after="0"/>
            </w:pPr>
          </w:p>
        </w:tc>
      </w:tr>
    </w:tbl>
    <w:p w14:paraId="7EC5BA9E" w14:textId="77777777" w:rsidR="00103BF8" w:rsidRDefault="00103BF8">
      <w:pPr>
        <w:pStyle w:val="FP"/>
      </w:pPr>
    </w:p>
    <w:p w14:paraId="3E5E0EB7" w14:textId="77777777" w:rsidR="00103BF8" w:rsidRDefault="00103BF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03BF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03BF8" w:rsidRDefault="000F5CB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03BF8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03BF8" w:rsidRDefault="000F5CB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03BF8" w:rsidRDefault="000F5CB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03BF8" w:rsidRDefault="000F5CB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03BF8" w:rsidRDefault="000F5CB5">
            <w:pPr>
              <w:pStyle w:val="TAH"/>
            </w:pPr>
            <w:r>
              <w:t>Remarks</w:t>
            </w:r>
          </w:p>
        </w:tc>
      </w:tr>
      <w:tr w:rsidR="00103BF8" w14:paraId="4A4FE2F8" w14:textId="77777777">
        <w:trPr>
          <w:cantSplit/>
          <w:trHeight w:val="24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03BF8" w:rsidRDefault="000F5CB5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Enhancement of 5G NRMs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03BF8" w:rsidRDefault="000F5CB5">
            <w:pPr>
              <w:pStyle w:val="Guidance"/>
              <w:spacing w:after="0"/>
            </w:pPr>
            <w:r>
              <w:rPr>
                <w:rFonts w:ascii="Arial" w:eastAsia="宋体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03BF8" w:rsidRDefault="00103BF8">
            <w:pPr>
              <w:pStyle w:val="Guidance"/>
              <w:spacing w:after="0"/>
            </w:pPr>
          </w:p>
        </w:tc>
      </w:tr>
      <w:tr w:rsidR="00103BF8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03BF8" w:rsidRDefault="000F5CB5">
            <w:pPr>
              <w:pStyle w:val="TAL"/>
            </w:pPr>
            <w:r>
              <w:rPr>
                <w:rFonts w:cs="Arial"/>
                <w:szCs w:val="18"/>
              </w:rPr>
              <w:t>Define new and/or enhance existing 5G performance measurements for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Jun 2025</w:t>
            </w:r>
          </w:p>
          <w:p w14:paraId="3B961E2F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03BF8" w:rsidRDefault="00103BF8">
            <w:pPr>
              <w:pStyle w:val="TAL"/>
            </w:pPr>
          </w:p>
        </w:tc>
      </w:tr>
    </w:tbl>
    <w:p w14:paraId="2FE095C7" w14:textId="77777777" w:rsidR="00103BF8" w:rsidRDefault="00103BF8"/>
    <w:p w14:paraId="55DEC2A4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50000F77" w:rsidR="00103BF8" w:rsidRDefault="002A3BA6">
      <w:ins w:id="13" w:author="Zoulan" w:date="2024-09-12T10:47:00Z">
        <w:r w:rsidRPr="002A3BA6">
          <w:t xml:space="preserve">Song Zhao </w:t>
        </w:r>
        <w:r>
          <w:t>(</w:t>
        </w:r>
        <w:r w:rsidRPr="002A3BA6">
          <w:t>China Telecom</w:t>
        </w:r>
        <w:r>
          <w:t>)</w:t>
        </w:r>
        <w:r w:rsidRPr="002A3BA6">
          <w:t>, zhaosong1@chinatelecom.cn</w:t>
        </w:r>
      </w:ins>
    </w:p>
    <w:p w14:paraId="72743EA7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4755EEE" w14:textId="77777777" w:rsidR="00103BF8" w:rsidRDefault="000F5CB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SA5</w:t>
      </w:r>
    </w:p>
    <w:p w14:paraId="0B94DB22" w14:textId="77777777" w:rsidR="00103BF8" w:rsidRDefault="00103BF8"/>
    <w:p w14:paraId="68A766BD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6D478F" w14:textId="77777777" w:rsidR="00103BF8" w:rsidRDefault="000F5CB5">
      <w:pPr>
        <w:pStyle w:val="Guidance"/>
      </w:pPr>
      <w:r w:rsidRPr="00D47ED5">
        <w:rPr>
          <w:rFonts w:eastAsia="宋体" w:hint="eastAsia"/>
          <w:i w:val="0"/>
          <w:lang w:val="en-US" w:eastAsia="zh-CN"/>
        </w:rPr>
        <w:t>None</w:t>
      </w:r>
    </w:p>
    <w:p w14:paraId="28E68586" w14:textId="77777777" w:rsidR="00103BF8" w:rsidRDefault="000F5CB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03BF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03BF8" w:rsidRDefault="000F5CB5">
            <w:pPr>
              <w:pStyle w:val="TAH"/>
            </w:pPr>
            <w:r>
              <w:t>Supporting IM name</w:t>
            </w:r>
          </w:p>
        </w:tc>
      </w:tr>
      <w:tr w:rsidR="00103BF8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103BF8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103BF8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103BF8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103BF8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103BF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103BF8" w14:paraId="581EBB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FA53B" w14:textId="77777777" w:rsidR="00103BF8" w:rsidRDefault="000F5CB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103BF8" w14:paraId="23268B94" w14:textId="77777777">
        <w:trPr>
          <w:cantSplit/>
          <w:trHeight w:val="126"/>
          <w:jc w:val="center"/>
        </w:trPr>
        <w:tc>
          <w:tcPr>
            <w:tcW w:w="5029" w:type="dxa"/>
            <w:shd w:val="clear" w:color="auto" w:fill="auto"/>
          </w:tcPr>
          <w:p w14:paraId="139C610B" w14:textId="77777777" w:rsidR="00103BF8" w:rsidRDefault="00103BF8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103BF8" w14:paraId="433E3C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0D534" w14:textId="77777777" w:rsidR="00103BF8" w:rsidRDefault="00103BF8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02818CF" w14:textId="77777777" w:rsidR="00103BF8" w:rsidRDefault="00103BF8"/>
    <w:p w14:paraId="1E242AC9" w14:textId="77777777" w:rsidR="00103BF8" w:rsidRDefault="00103BF8"/>
    <w:sectPr w:rsidR="00103BF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oulan">
    <w15:presenceInfo w15:providerId="None" w15:userId="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  <w:docVar w:name="commondata" w:val="eyJoZGlkIjoiMTlkZmI2Y2FkMjQ4OWJhNTkwYWIyYmRiY2Q1YTMzNTc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5CB5"/>
    <w:rsid w:val="000F6E51"/>
    <w:rsid w:val="00102A24"/>
    <w:rsid w:val="00103BF8"/>
    <w:rsid w:val="001224EF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3BA6"/>
    <w:rsid w:val="002B074C"/>
    <w:rsid w:val="002B2FE7"/>
    <w:rsid w:val="002B34EA"/>
    <w:rsid w:val="002B5361"/>
    <w:rsid w:val="002C1BA4"/>
    <w:rsid w:val="002C47B8"/>
    <w:rsid w:val="002D7AE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084B"/>
    <w:rsid w:val="008A56FD"/>
    <w:rsid w:val="008A7A73"/>
    <w:rsid w:val="008B497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31B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9F4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47ED5"/>
    <w:rsid w:val="00D57CD2"/>
    <w:rsid w:val="00D57E66"/>
    <w:rsid w:val="00D661A7"/>
    <w:rsid w:val="00D73350"/>
    <w:rsid w:val="00D821EB"/>
    <w:rsid w:val="00D82231"/>
    <w:rsid w:val="00D8756E"/>
    <w:rsid w:val="00D909A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6D3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44C3E9A"/>
    <w:rsid w:val="07B25830"/>
    <w:rsid w:val="08811864"/>
    <w:rsid w:val="093B21D8"/>
    <w:rsid w:val="0AFC3C93"/>
    <w:rsid w:val="0C6C3082"/>
    <w:rsid w:val="11F10CFD"/>
    <w:rsid w:val="12593DBA"/>
    <w:rsid w:val="1DBB449C"/>
    <w:rsid w:val="249C779D"/>
    <w:rsid w:val="2BC67195"/>
    <w:rsid w:val="2C6F41F6"/>
    <w:rsid w:val="332E0290"/>
    <w:rsid w:val="33397CBE"/>
    <w:rsid w:val="34332832"/>
    <w:rsid w:val="34EB1C02"/>
    <w:rsid w:val="35874349"/>
    <w:rsid w:val="38AE7E0D"/>
    <w:rsid w:val="3BF70E6F"/>
    <w:rsid w:val="3D6C4254"/>
    <w:rsid w:val="41A92737"/>
    <w:rsid w:val="46EC776A"/>
    <w:rsid w:val="49F03689"/>
    <w:rsid w:val="4D3759AF"/>
    <w:rsid w:val="4DF01EC1"/>
    <w:rsid w:val="55FE79D4"/>
    <w:rsid w:val="59512C5F"/>
    <w:rsid w:val="5B5D6ED3"/>
    <w:rsid w:val="680E7178"/>
    <w:rsid w:val="6A8E40CA"/>
    <w:rsid w:val="6B133B6F"/>
    <w:rsid w:val="6E293B49"/>
    <w:rsid w:val="6FB1459D"/>
    <w:rsid w:val="756723ED"/>
    <w:rsid w:val="769B191B"/>
    <w:rsid w:val="76AE4167"/>
    <w:rsid w:val="796D46C6"/>
    <w:rsid w:val="7F6D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B0B9F"/>
  <w15:docId w15:val="{1D4C5662-E2CB-433A-B041-952EC146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2D7AE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878</Words>
  <Characters>5007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24</cp:revision>
  <cp:lastPrinted>2001-04-23T09:30:00Z</cp:lastPrinted>
  <dcterms:created xsi:type="dcterms:W3CDTF">2023-01-04T14:27:00Z</dcterms:created>
  <dcterms:modified xsi:type="dcterms:W3CDTF">2024-09-12T01:00:00Z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2052-12.1.0.17827</vt:lpwstr>
  </property>
  <property fmtid="{D5CDD505-2E9C-101B-9397-08002B2CF9AE}" pid="4" name="ICV">
    <vt:lpwstr>010EC58ED34F4AA79EB82A6398209071_13</vt:lpwstr>
  </property>
</Properties>
</file>